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DC190" w14:textId="4A0F9170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006402">
          <w:rPr>
            <w:b/>
            <w:noProof/>
            <w:sz w:val="24"/>
          </w:rPr>
          <w:t>15</w:t>
        </w:r>
        <w:r w:rsidR="00D74EAE">
          <w:rPr>
            <w:b/>
            <w:noProof/>
            <w:sz w:val="24"/>
          </w:rPr>
          <w:t>2</w:t>
        </w:r>
      </w:fldSimple>
      <w:r w:rsidR="00006402">
        <w:rPr>
          <w:b/>
          <w:i/>
          <w:noProof/>
          <w:sz w:val="28"/>
        </w:rPr>
        <w:tab/>
      </w:r>
      <w:fldSimple w:instr=" DOCPROPERTY  Tdoc#  \* MERGEFORMAT ">
        <w:r w:rsidR="00006402">
          <w:rPr>
            <w:b/>
            <w:i/>
            <w:noProof/>
            <w:sz w:val="28"/>
          </w:rPr>
          <w:t>S5-23</w:t>
        </w:r>
        <w:r w:rsidR="00EF4915">
          <w:rPr>
            <w:b/>
            <w:i/>
            <w:noProof/>
            <w:sz w:val="28"/>
          </w:rPr>
          <w:t>7502</w:t>
        </w:r>
      </w:fldSimple>
    </w:p>
    <w:p w14:paraId="76C78DFF" w14:textId="2680F54D" w:rsidR="00006402" w:rsidRPr="00140E8C" w:rsidRDefault="00000000" w:rsidP="00140E8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74EAE" w:rsidRPr="00BA51D9">
          <w:rPr>
            <w:b/>
            <w:noProof/>
            <w:sz w:val="24"/>
          </w:rPr>
          <w:t>Chicago</w:t>
        </w:r>
      </w:fldSimple>
      <w:r w:rsidR="00D74EAE">
        <w:rPr>
          <w:b/>
          <w:noProof/>
          <w:sz w:val="24"/>
        </w:rPr>
        <w:t xml:space="preserve">, </w:t>
      </w:r>
      <w:fldSimple w:instr=" DOCPROPERTY  Country  \* MERGEFORMAT ">
        <w:r w:rsidR="00D74EAE" w:rsidRPr="00BA51D9">
          <w:rPr>
            <w:b/>
            <w:noProof/>
            <w:sz w:val="24"/>
          </w:rPr>
          <w:t>United States</w:t>
        </w:r>
      </w:fldSimple>
      <w:r w:rsidR="00D74EAE">
        <w:rPr>
          <w:b/>
          <w:noProof/>
          <w:sz w:val="24"/>
        </w:rPr>
        <w:t xml:space="preserve">, </w:t>
      </w:r>
      <w:fldSimple w:instr=" DOCPROPERTY  StartDate  \* MERGEFORMAT ">
        <w:r w:rsidR="00D74EAE" w:rsidRPr="00BA51D9">
          <w:rPr>
            <w:b/>
            <w:noProof/>
            <w:sz w:val="24"/>
          </w:rPr>
          <w:t>13th Nov 2023</w:t>
        </w:r>
      </w:fldSimple>
      <w:r w:rsidR="00D74EAE">
        <w:rPr>
          <w:b/>
          <w:noProof/>
          <w:sz w:val="24"/>
        </w:rPr>
        <w:t xml:space="preserve"> - </w:t>
      </w:r>
      <w:fldSimple w:instr=" DOCPROPERTY  EndDate  \* MERGEFORMAT ">
        <w:r w:rsidR="00D74EAE" w:rsidRPr="00BA51D9">
          <w:rPr>
            <w:b/>
            <w:noProof/>
            <w:sz w:val="24"/>
          </w:rPr>
          <w:t>17th Nov 2023</w:t>
        </w:r>
      </w:fldSimple>
      <w:r w:rsidR="00006402">
        <w:rPr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0A64EB0B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5A4CA8">
              <w:rPr>
                <w:b/>
                <w:noProof/>
                <w:sz w:val="28"/>
                <w:lang w:val="fr-FR"/>
              </w:rPr>
              <w:t>10</w:t>
            </w:r>
            <w:r w:rsidR="00DD1884">
              <w:rPr>
                <w:b/>
                <w:noProof/>
                <w:sz w:val="28"/>
                <w:lang w:val="fr-FR"/>
              </w:rPr>
              <w:t>5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17C7070F" w:rsidR="00F218CF" w:rsidRDefault="00F04383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 w:rsidRPr="00F04383">
              <w:rPr>
                <w:rFonts w:asciiTheme="minorEastAsia" w:eastAsiaTheme="minorEastAsia" w:hAnsiTheme="minorEastAsia"/>
                <w:b/>
                <w:noProof/>
                <w:sz w:val="28"/>
                <w:lang w:val="fr-FR" w:eastAsia="zh-CN"/>
              </w:rPr>
              <w:t>draftCR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6824CC65" w:rsidR="00F218CF" w:rsidRDefault="00B919C1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5F57BB3B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A2268B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A2268B">
              <w:rPr>
                <w:b/>
                <w:noProof/>
                <w:sz w:val="28"/>
                <w:lang w:val="fr-FR"/>
              </w:rPr>
              <w:t>1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DD1884">
              <w:rPr>
                <w:b/>
                <w:noProof/>
                <w:sz w:val="28"/>
                <w:lang w:val="fr-FR"/>
              </w:rPr>
              <w:t>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1A3F4C34" w:rsidR="00F218CF" w:rsidRDefault="00D851D4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35364447" w:rsidR="00F218CF" w:rsidRDefault="003779E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D851D4">
              <w:rPr>
                <w:noProof/>
                <w:lang w:eastAsia="fr-FR"/>
              </w:rPr>
              <w:t>Rel1</w:t>
            </w:r>
            <w:r w:rsidR="00C371D6">
              <w:rPr>
                <w:noProof/>
                <w:lang w:eastAsia="fr-FR"/>
              </w:rPr>
              <w:t>8</w:t>
            </w:r>
            <w:r w:rsidRPr="00D851D4">
              <w:rPr>
                <w:noProof/>
                <w:lang w:eastAsia="fr-FR"/>
              </w:rPr>
              <w:t xml:space="preserve"> </w:t>
            </w:r>
            <w:r w:rsidR="00A61625">
              <w:t xml:space="preserve">Input to draft CR </w:t>
            </w:r>
            <w:r w:rsidR="00A61625" w:rsidRPr="00D851D4">
              <w:rPr>
                <w:noProof/>
                <w:lang w:eastAsia="fr-FR"/>
              </w:rPr>
              <w:t>TS28.10</w:t>
            </w:r>
            <w:r w:rsidR="00A61625">
              <w:rPr>
                <w:noProof/>
                <w:lang w:eastAsia="fr-FR"/>
              </w:rPr>
              <w:t>5</w:t>
            </w:r>
            <w:r w:rsidR="00A61625" w:rsidRPr="00D851D4">
              <w:rPr>
                <w:noProof/>
                <w:lang w:eastAsia="fr-FR"/>
              </w:rPr>
              <w:t xml:space="preserve"> </w:t>
            </w:r>
            <w:r w:rsidR="00143424" w:rsidRPr="00143424">
              <w:t xml:space="preserve">Coordination </w:t>
            </w:r>
            <w:r w:rsidR="00B016A9">
              <w:t>of</w:t>
            </w:r>
            <w:r w:rsidR="00143424" w:rsidRPr="00143424">
              <w:t xml:space="preserve"> the ML capabilities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32F1B620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  <w:r w:rsidR="00A62F25">
              <w:rPr>
                <w:noProof/>
                <w:lang w:val="fr-FR"/>
              </w:rPr>
              <w:t>, TELUS</w:t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606F57C5" w:rsidR="00F218CF" w:rsidRDefault="00DB4E9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eastAsia="zh-CN"/>
              </w:rPr>
              <w:t>AIML_MGT</w:t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7AB50290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C371D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365A36">
              <w:rPr>
                <w:noProof/>
                <w:lang w:val="fr-FR"/>
              </w:rPr>
              <w:t>11</w:t>
            </w:r>
            <w:r>
              <w:rPr>
                <w:noProof/>
                <w:lang w:val="fr-FR"/>
              </w:rPr>
              <w:t>-</w:t>
            </w:r>
            <w:r w:rsidR="0099491D">
              <w:rPr>
                <w:noProof/>
                <w:lang w:val="fr-FR"/>
              </w:rPr>
              <w:t>0</w:t>
            </w:r>
            <w:r w:rsidR="007B09BA">
              <w:rPr>
                <w:noProof/>
                <w:lang w:val="fr-FR"/>
              </w:rPr>
              <w:t>2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496773D9" w:rsidR="00F218CF" w:rsidRDefault="00DB4E9D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B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061CDE96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C371D6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7738D01B" w:rsidR="00313CC3" w:rsidRDefault="00596B85" w:rsidP="009D5FD0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eastAsia="zh-CN"/>
              </w:rPr>
              <w:t>The use case</w:t>
            </w:r>
            <w:r w:rsidR="00F4467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</w:t>
            </w:r>
            <w:r w:rsidR="00F4467B">
              <w:rPr>
                <w:noProof/>
                <w:lang w:eastAsia="zh-CN"/>
              </w:rPr>
              <w:t>“</w:t>
            </w:r>
            <w:r w:rsidR="00571CF6">
              <w:t>Alignment</w:t>
            </w:r>
            <w:r w:rsidR="00571CF6" w:rsidRPr="003C07BC">
              <w:t xml:space="preserve"> of </w:t>
            </w:r>
            <w:r w:rsidR="00571CF6" w:rsidRPr="001701D1">
              <w:t>the</w:t>
            </w:r>
            <w:r w:rsidR="00571CF6" w:rsidRPr="003C07BC">
              <w:t xml:space="preserve"> </w:t>
            </w:r>
            <w:r w:rsidR="00571CF6">
              <w:t xml:space="preserve">ML </w:t>
            </w:r>
            <w:r w:rsidR="00571CF6" w:rsidRPr="003C07BC">
              <w:t xml:space="preserve">capability between 5GC/RAN and </w:t>
            </w:r>
            <w:r w:rsidR="00571CF6" w:rsidRPr="00AE3034">
              <w:t>3GPP management system</w:t>
            </w:r>
            <w:r w:rsidR="00F4467B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ha</w:t>
            </w:r>
            <w:r w:rsidR="00F4467B">
              <w:rPr>
                <w:noProof/>
                <w:lang w:eastAsia="zh-CN"/>
              </w:rPr>
              <w:t>ve</w:t>
            </w:r>
            <w:r>
              <w:rPr>
                <w:noProof/>
                <w:lang w:eastAsia="zh-CN"/>
              </w:rPr>
              <w:t xml:space="preserve"> been discussed and agreed upon in the study (clause 5.</w:t>
            </w:r>
            <w:r w:rsidR="00E96C4C">
              <w:rPr>
                <w:noProof/>
                <w:lang w:eastAsia="zh-CN"/>
              </w:rPr>
              <w:t>2</w:t>
            </w:r>
            <w:r w:rsidR="009D5FD0">
              <w:rPr>
                <w:noProof/>
                <w:lang w:eastAsia="zh-CN"/>
              </w:rPr>
              <w:t>.</w:t>
            </w:r>
            <w:r w:rsidR="00E96C4C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 in TR 28.908). This CR is to normatively propose the use case</w:t>
            </w:r>
            <w:r w:rsidR="009D5FD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and requirements</w:t>
            </w:r>
            <w:r w:rsidR="009D5FD0">
              <w:rPr>
                <w:noProof/>
                <w:lang w:eastAsia="zh-CN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2AEB9731" w:rsidR="00E25514" w:rsidRDefault="00D464DF" w:rsidP="00DB4E9D">
            <w:pPr>
              <w:pStyle w:val="CRCoverPage"/>
              <w:spacing w:after="0"/>
              <w:rPr>
                <w:noProof/>
                <w:lang w:val="fr-FR"/>
              </w:rPr>
            </w:pPr>
            <w:r>
              <w:t>Adding</w:t>
            </w:r>
            <w:r w:rsidR="00DB4E9D">
              <w:t xml:space="preserve"> the use cases</w:t>
            </w:r>
            <w:r>
              <w:t xml:space="preserve"> description</w:t>
            </w:r>
            <w:r w:rsidR="00DB4E9D">
              <w:t xml:space="preserve"> and requirements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1AA67649" w:rsidR="00F218CF" w:rsidRDefault="00922AE2" w:rsidP="00DB4E9D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</w:rPr>
              <w:t>No requirements for the use cases</w:t>
            </w:r>
            <w:r w:rsidR="00486AD3">
              <w:rPr>
                <w:noProof/>
                <w:lang w:eastAsia="fr-FR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3A111BD8" w:rsidR="00F218CF" w:rsidRDefault="00867A3B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6.</w:t>
            </w:r>
            <w:r w:rsidR="004A709A">
              <w:rPr>
                <w:noProof/>
                <w:lang w:val="fr-FR"/>
              </w:rPr>
              <w:t>5.</w:t>
            </w:r>
            <w:r w:rsidR="00E96C4C">
              <w:rPr>
                <w:noProof/>
                <w:lang w:val="fr-FR"/>
              </w:rPr>
              <w:t>X</w:t>
            </w:r>
            <w:r w:rsidR="00922AE2">
              <w:rPr>
                <w:noProof/>
                <w:lang w:val="fr-FR"/>
              </w:rPr>
              <w:t xml:space="preserve"> (new)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14893" w14:textId="62875E32" w:rsidR="00A67CB0" w:rsidRPr="00A67CB0" w:rsidRDefault="00625901" w:rsidP="00A67C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74EAE">
              <w:rPr>
                <w:noProof/>
              </w:rPr>
              <w:t xml:space="preserve">Based on draftCR </w:t>
            </w:r>
            <w:r w:rsidR="00D74EAE" w:rsidRPr="002B6188">
              <w:rPr>
                <w:noProof/>
              </w:rPr>
              <w:t>S5-237244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798092EC" w14:textId="77777777" w:rsidR="00F218CF" w:rsidRDefault="00F218CF" w:rsidP="00F218CF">
      <w:pPr>
        <w:rPr>
          <w:noProof/>
        </w:rPr>
      </w:pPr>
    </w:p>
    <w:p w14:paraId="3D3D625E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7777777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7AC9A23B" w14:textId="1BBE0E05" w:rsidR="003857F2" w:rsidRDefault="003857F2" w:rsidP="003857F2">
      <w:pPr>
        <w:rPr>
          <w:lang w:eastAsia="zh-CN"/>
        </w:rPr>
      </w:pPr>
    </w:p>
    <w:p w14:paraId="09FB7D95" w14:textId="77777777" w:rsidR="00F1422A" w:rsidRPr="00F1422A" w:rsidRDefault="00F1422A" w:rsidP="00F1422A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6" w:name="_Toc120096769"/>
      <w:bookmarkStart w:id="7" w:name="_Toc120097129"/>
      <w:bookmarkStart w:id="8" w:name="_Toc128685257"/>
      <w:bookmarkStart w:id="9" w:name="_Toc129028529"/>
      <w:bookmarkStart w:id="10" w:name="_Toc129030059"/>
      <w:bookmarkStart w:id="11" w:name="_Toc129155926"/>
      <w:bookmarkEnd w:id="0"/>
      <w:bookmarkEnd w:id="1"/>
      <w:bookmarkEnd w:id="2"/>
      <w:bookmarkEnd w:id="3"/>
      <w:bookmarkEnd w:id="4"/>
      <w:r w:rsidRPr="00F1422A">
        <w:rPr>
          <w:rFonts w:ascii="Arial" w:eastAsia="宋体" w:hAnsi="Arial"/>
          <w:sz w:val="32"/>
        </w:rPr>
        <w:lastRenderedPageBreak/>
        <w:t>6.5</w:t>
      </w:r>
      <w:r w:rsidRPr="00F1422A">
        <w:rPr>
          <w:rFonts w:ascii="Arial" w:eastAsia="宋体" w:hAnsi="Arial"/>
          <w:sz w:val="32"/>
        </w:rPr>
        <w:tab/>
        <w:t>AI/ML Inference Phase</w:t>
      </w:r>
    </w:p>
    <w:bookmarkEnd w:id="6"/>
    <w:bookmarkEnd w:id="7"/>
    <w:bookmarkEnd w:id="8"/>
    <w:bookmarkEnd w:id="9"/>
    <w:bookmarkEnd w:id="10"/>
    <w:bookmarkEnd w:id="11"/>
    <w:p w14:paraId="5DE4712F" w14:textId="77777777" w:rsidR="00CF40EE" w:rsidRPr="00F1422A" w:rsidRDefault="00CF40EE" w:rsidP="00CF40EE">
      <w:pPr>
        <w:keepNext/>
        <w:keepLines/>
        <w:spacing w:before="120"/>
        <w:ind w:left="1134" w:hanging="1134"/>
        <w:outlineLvl w:val="2"/>
        <w:rPr>
          <w:ins w:id="12" w:author="User-SS-11" w:date="2023-11-02T22:27:00Z"/>
          <w:rFonts w:ascii="Arial" w:eastAsia="宋体" w:hAnsi="Arial"/>
          <w:sz w:val="28"/>
        </w:rPr>
      </w:pPr>
      <w:ins w:id="13" w:author="User-SS-11" w:date="2023-11-02T22:27:00Z">
        <w:r w:rsidRPr="00F1422A">
          <w:rPr>
            <w:rFonts w:ascii="Arial" w:eastAsia="宋体" w:hAnsi="Arial"/>
            <w:sz w:val="28"/>
          </w:rPr>
          <w:t>6.5.</w:t>
        </w:r>
        <w:r>
          <w:rPr>
            <w:rFonts w:ascii="Arial" w:eastAsia="宋体" w:hAnsi="Arial"/>
            <w:sz w:val="28"/>
          </w:rPr>
          <w:t>X</w:t>
        </w:r>
        <w:r w:rsidRPr="00F1422A">
          <w:rPr>
            <w:rFonts w:ascii="Arial" w:eastAsia="宋体" w:hAnsi="Arial"/>
            <w:sz w:val="28"/>
          </w:rPr>
          <w:tab/>
        </w:r>
        <w:r w:rsidRPr="00F1422A">
          <w:rPr>
            <w:rFonts w:ascii="Arial" w:eastAsia="宋体" w:hAnsi="Arial"/>
            <w:sz w:val="28"/>
          </w:rPr>
          <w:tab/>
          <w:t xml:space="preserve">Coordination </w:t>
        </w:r>
        <w:r>
          <w:rPr>
            <w:rFonts w:ascii="Arial" w:eastAsia="宋体" w:hAnsi="Arial"/>
            <w:sz w:val="28"/>
          </w:rPr>
          <w:t>of</w:t>
        </w:r>
        <w:r w:rsidRPr="00F1422A">
          <w:rPr>
            <w:rFonts w:ascii="Arial" w:eastAsia="宋体" w:hAnsi="Arial"/>
            <w:sz w:val="28"/>
          </w:rPr>
          <w:t xml:space="preserve"> the ML capabilities </w:t>
        </w:r>
      </w:ins>
    </w:p>
    <w:p w14:paraId="1FD7082B" w14:textId="77777777" w:rsidR="00CF40EE" w:rsidRPr="00E0568F" w:rsidRDefault="00CF40EE" w:rsidP="00CF40EE">
      <w:pPr>
        <w:pStyle w:val="Heading4"/>
        <w:rPr>
          <w:ins w:id="14" w:author="User-SS-11" w:date="2023-11-02T22:27:00Z"/>
        </w:rPr>
      </w:pPr>
      <w:ins w:id="15" w:author="User-SS-11" w:date="2023-11-02T22:27:00Z">
        <w:r>
          <w:t>6.5.X.1</w:t>
        </w:r>
        <w:r w:rsidRPr="00E0568F">
          <w:tab/>
          <w:t>Description</w:t>
        </w:r>
      </w:ins>
    </w:p>
    <w:p w14:paraId="17612946" w14:textId="397D2407" w:rsidR="00CF40EE" w:rsidRDefault="00CF40EE" w:rsidP="00CF40EE">
      <w:pPr>
        <w:rPr>
          <w:ins w:id="16" w:author="User-SS-11" w:date="2023-11-02T22:27:00Z"/>
        </w:rPr>
      </w:pPr>
      <w:ins w:id="17" w:author="User-SS-11" w:date="2023-11-02T22:34:00Z">
        <w:r>
          <w:t>I</w:t>
        </w:r>
      </w:ins>
      <w:ins w:id="18" w:author="User-SS-11" w:date="2023-11-02T22:27:00Z">
        <w:r w:rsidRPr="00914487">
          <w:t xml:space="preserve">n </w:t>
        </w:r>
        <w:r>
          <w:t xml:space="preserve">3GPP </w:t>
        </w:r>
        <w:r w:rsidRPr="00914487">
          <w:t>5GC</w:t>
        </w:r>
        <w:r>
          <w:t xml:space="preserve">, </w:t>
        </w:r>
        <w:r w:rsidRPr="00914487">
          <w:t>RAN</w:t>
        </w:r>
        <w:r>
          <w:t xml:space="preserve"> and Management system</w:t>
        </w:r>
        <w:r w:rsidRPr="00914487">
          <w:t xml:space="preserve">, the ML capabilities may be needed to coordinate </w:t>
        </w:r>
        <w:r>
          <w:t xml:space="preserve">with management analytics </w:t>
        </w:r>
        <w:r w:rsidRPr="00914487">
          <w:t>and possibly other aspect</w:t>
        </w:r>
        <w:r>
          <w:t xml:space="preserve">s to improve the overall performance. </w:t>
        </w:r>
      </w:ins>
    </w:p>
    <w:p w14:paraId="05791922" w14:textId="24D3CEF5" w:rsidR="00CF40EE" w:rsidRDefault="00CF40EE" w:rsidP="00CF40EE">
      <w:pPr>
        <w:rPr>
          <w:ins w:id="19" w:author="User-SS-11" w:date="2023-11-02T22:27:00Z"/>
        </w:rPr>
      </w:pPr>
      <w:ins w:id="20" w:author="User-SS-11" w:date="2023-11-02T22:27:00Z">
        <w:r w:rsidRPr="00E0568F">
          <w:t xml:space="preserve">Typically, </w:t>
        </w:r>
        <w:r>
          <w:t xml:space="preserve">due to the type of the collected data used for model training and inference for 5GC or RAN or management analytics, the </w:t>
        </w:r>
        <w:r w:rsidRPr="00E0568F">
          <w:t xml:space="preserve">performance of a model may </w:t>
        </w:r>
        <w:r>
          <w:t>be biased in some respects</w:t>
        </w:r>
        <w:r w:rsidRPr="00E0568F">
          <w:t>.</w:t>
        </w:r>
        <w:r>
          <w:t xml:space="preserve">  With coordination (or alignment) of the ML capability among 5GC/RAN and </w:t>
        </w:r>
        <w:r w:rsidRPr="00AE3034">
          <w:t>3GPP management system</w:t>
        </w:r>
        <w:r>
          <w:t>, the overall performance may be improved</w:t>
        </w:r>
        <w:r w:rsidRPr="00914487">
          <w:t>.</w:t>
        </w:r>
      </w:ins>
    </w:p>
    <w:p w14:paraId="11C5D165" w14:textId="77777777" w:rsidR="00CF40EE" w:rsidRDefault="00CF40EE" w:rsidP="00CF40EE">
      <w:pPr>
        <w:pStyle w:val="Heading4"/>
        <w:rPr>
          <w:ins w:id="21" w:author="User-SS-11" w:date="2023-11-02T22:27:00Z"/>
        </w:rPr>
      </w:pPr>
      <w:ins w:id="22" w:author="User-SS-11" w:date="2023-11-02T22:27:00Z">
        <w:r>
          <w:t>6.5.X</w:t>
        </w:r>
        <w:r w:rsidRPr="00E0568F">
          <w:t>.</w:t>
        </w:r>
        <w:r>
          <w:t>2</w:t>
        </w:r>
        <w:r w:rsidRPr="00E0568F">
          <w:tab/>
          <w:t>Use cases</w:t>
        </w:r>
      </w:ins>
    </w:p>
    <w:p w14:paraId="6CFED154" w14:textId="77777777" w:rsidR="00CF40EE" w:rsidRPr="00914487" w:rsidRDefault="00CF40EE" w:rsidP="00CF40EE">
      <w:pPr>
        <w:pStyle w:val="Heading5"/>
        <w:rPr>
          <w:ins w:id="23" w:author="User-SS-11" w:date="2023-11-02T22:27:00Z"/>
        </w:rPr>
      </w:pPr>
      <w:ins w:id="24" w:author="User-SS-11" w:date="2023-11-02T22:27:00Z">
        <w:r>
          <w:t>6.5.X.2.1 Coordination</w:t>
        </w:r>
        <w:r w:rsidRPr="003C07BC">
          <w:t xml:space="preserve"> of </w:t>
        </w:r>
        <w:r w:rsidRPr="001701D1">
          <w:t>the</w:t>
        </w:r>
        <w:r w:rsidRPr="003C07BC">
          <w:t xml:space="preserve"> </w:t>
        </w:r>
        <w:r>
          <w:t xml:space="preserve">ML </w:t>
        </w:r>
        <w:r w:rsidRPr="003C07BC">
          <w:t>capabilit</w:t>
        </w:r>
        <w:r>
          <w:t>ies</w:t>
        </w:r>
        <w:r w:rsidRPr="003C07BC">
          <w:t xml:space="preserve"> </w:t>
        </w:r>
      </w:ins>
    </w:p>
    <w:p w14:paraId="3275B9D4" w14:textId="2C3BE629" w:rsidR="00D731CA" w:rsidRPr="005E7585" w:rsidRDefault="00D731CA" w:rsidP="00CF40EE">
      <w:pPr>
        <w:jc w:val="both"/>
        <w:rPr>
          <w:ins w:id="25" w:author="User-SS-11" w:date="2023-11-02T22:27:00Z"/>
          <w:rFonts w:eastAsiaTheme="minorEastAsia"/>
          <w:lang w:val="en-US" w:eastAsia="zh-CN"/>
        </w:rPr>
      </w:pPr>
      <w:ins w:id="26" w:author="User-SS-11" w:date="2023-11-02T22:39:00Z">
        <w:r>
          <w:rPr>
            <w:rFonts w:eastAsiaTheme="minorEastAsia" w:hint="eastAsia"/>
            <w:lang w:val="en-US" w:eastAsia="zh-CN"/>
          </w:rPr>
          <w:t>D</w:t>
        </w:r>
        <w:r>
          <w:rPr>
            <w:rFonts w:eastAsiaTheme="minorEastAsia"/>
            <w:lang w:val="en-US" w:eastAsia="zh-CN"/>
          </w:rPr>
          <w:t xml:space="preserve">ue to the data </w:t>
        </w:r>
      </w:ins>
      <w:ins w:id="27" w:author="User-SS-11" w:date="2023-11-02T22:40:00Z">
        <w:r>
          <w:rPr>
            <w:rFonts w:eastAsiaTheme="minorEastAsia"/>
            <w:lang w:val="en-US" w:eastAsia="zh-CN"/>
          </w:rPr>
          <w:t xml:space="preserve">used for training/inferencing </w:t>
        </w:r>
      </w:ins>
      <w:ins w:id="28" w:author="User-SS-11" w:date="2023-11-02T22:42:00Z">
        <w:r>
          <w:rPr>
            <w:rFonts w:eastAsiaTheme="minorEastAsia"/>
            <w:lang w:val="en-US" w:eastAsia="zh-CN"/>
          </w:rPr>
          <w:t>are constrained</w:t>
        </w:r>
      </w:ins>
      <w:ins w:id="29" w:author="User-SS-11" w:date="2023-11-02T22:55:00Z">
        <w:r w:rsidR="00687113">
          <w:rPr>
            <w:rFonts w:eastAsiaTheme="minorEastAsia"/>
            <w:lang w:val="en-US" w:eastAsia="zh-CN"/>
          </w:rPr>
          <w:t>, e.g.,</w:t>
        </w:r>
      </w:ins>
      <w:ins w:id="30" w:author="User-SS-11" w:date="2023-11-02T22:42:00Z">
        <w:r>
          <w:rPr>
            <w:rFonts w:eastAsiaTheme="minorEastAsia"/>
            <w:lang w:val="en-US" w:eastAsia="zh-CN"/>
          </w:rPr>
          <w:t xml:space="preserve"> </w:t>
        </w:r>
      </w:ins>
      <w:ins w:id="31" w:author="User-SS-11" w:date="2023-11-02T22:55:00Z">
        <w:r w:rsidR="00687113">
          <w:rPr>
            <w:rFonts w:eastAsiaTheme="minorEastAsia"/>
            <w:lang w:val="en-US" w:eastAsia="zh-CN"/>
          </w:rPr>
          <w:t xml:space="preserve">constrained </w:t>
        </w:r>
      </w:ins>
      <w:ins w:id="32" w:author="User-SS-11" w:date="2023-11-02T22:42:00Z">
        <w:r>
          <w:rPr>
            <w:rFonts w:eastAsiaTheme="minorEastAsia"/>
            <w:lang w:val="en-US" w:eastAsia="zh-CN"/>
          </w:rPr>
          <w:t xml:space="preserve">in time range or geo areas </w:t>
        </w:r>
      </w:ins>
      <w:ins w:id="33" w:author="User-SS-11" w:date="2023-11-02T22:54:00Z">
        <w:r w:rsidR="00687113">
          <w:rPr>
            <w:rFonts w:eastAsiaTheme="minorEastAsia"/>
            <w:lang w:val="en-US" w:eastAsia="zh-CN"/>
          </w:rPr>
          <w:t xml:space="preserve">range, </w:t>
        </w:r>
        <w:r w:rsidR="00687113" w:rsidRPr="00D731CA">
          <w:t>the</w:t>
        </w:r>
      </w:ins>
      <w:ins w:id="34" w:author="User-SS-11" w:date="2023-11-02T22:40:00Z">
        <w:r>
          <w:t xml:space="preserve"> </w:t>
        </w:r>
        <w:r w:rsidRPr="00E0568F">
          <w:t xml:space="preserve">performance of </w:t>
        </w:r>
        <w:r>
          <w:t xml:space="preserve">ML </w:t>
        </w:r>
      </w:ins>
      <w:ins w:id="35" w:author="User-SS-11" w:date="2023-11-02T22:41:00Z">
        <w:r>
          <w:t>capability</w:t>
        </w:r>
      </w:ins>
      <w:ins w:id="36" w:author="User-SS-11" w:date="2023-11-02T22:40:00Z">
        <w:r>
          <w:t xml:space="preserve"> </w:t>
        </w:r>
        <w:r w:rsidRPr="00E0568F">
          <w:t xml:space="preserve">may </w:t>
        </w:r>
      </w:ins>
      <w:ins w:id="37" w:author="User-SS-11" w:date="2023-11-02T22:45:00Z">
        <w:r>
          <w:t>demonstrate</w:t>
        </w:r>
      </w:ins>
      <w:ins w:id="38" w:author="User-SS-11" w:date="2023-11-02T22:40:00Z">
        <w:r>
          <w:t xml:space="preserve"> weakness in some </w:t>
        </w:r>
      </w:ins>
      <w:ins w:id="39" w:author="User-SS-11" w:date="2023-11-02T22:56:00Z">
        <w:r w:rsidR="005E7585">
          <w:t>respects</w:t>
        </w:r>
      </w:ins>
      <w:ins w:id="40" w:author="User-SS-11" w:date="2023-11-02T22:41:00Z">
        <w:r>
          <w:t xml:space="preserve"> (</w:t>
        </w:r>
      </w:ins>
      <w:ins w:id="41" w:author="User-SS-11" w:date="2023-11-02T22:56:00Z">
        <w:r w:rsidR="00687113">
          <w:t xml:space="preserve">e.g, </w:t>
        </w:r>
      </w:ins>
      <w:ins w:id="42" w:author="User-SS-11" w:date="2023-11-02T22:41:00Z">
        <w:r>
          <w:t xml:space="preserve">time </w:t>
        </w:r>
      </w:ins>
      <w:ins w:id="43" w:author="User-SS-11" w:date="2023-11-02T22:56:00Z">
        <w:r w:rsidR="005E7585">
          <w:t>range</w:t>
        </w:r>
      </w:ins>
      <w:ins w:id="44" w:author="User-SS-11" w:date="2023-11-02T22:42:00Z">
        <w:r>
          <w:t xml:space="preserve"> </w:t>
        </w:r>
      </w:ins>
      <w:ins w:id="45" w:author="User-SS-11" w:date="2023-11-02T22:41:00Z">
        <w:r>
          <w:t>or geo</w:t>
        </w:r>
      </w:ins>
      <w:ins w:id="46" w:author="User-SS-11" w:date="2023-11-02T22:45:00Z">
        <w:r>
          <w:t xml:space="preserve"> area)</w:t>
        </w:r>
      </w:ins>
      <w:ins w:id="47" w:author="User-SS-11" w:date="2023-11-02T22:40:00Z">
        <w:r w:rsidRPr="00E0568F">
          <w:t>.</w:t>
        </w:r>
      </w:ins>
    </w:p>
    <w:p w14:paraId="5E03B60B" w14:textId="08859DDE" w:rsidR="00CF40EE" w:rsidRDefault="00D731CA" w:rsidP="00CF40EE">
      <w:pPr>
        <w:jc w:val="both"/>
        <w:rPr>
          <w:ins w:id="48" w:author="User-SS-11" w:date="2023-11-02T22:27:00Z"/>
          <w:lang w:val="en-US"/>
        </w:rPr>
      </w:pPr>
      <w:ins w:id="49" w:author="User-SS-11" w:date="2023-11-02T22:43:00Z">
        <w:r>
          <w:rPr>
            <w:lang w:val="en-US"/>
          </w:rPr>
          <w:t xml:space="preserve">For example, </w:t>
        </w:r>
      </w:ins>
      <w:ins w:id="50" w:author="User-SS-11" w:date="2023-11-02T22:27:00Z">
        <w:r w:rsidR="00CF40EE" w:rsidRPr="0042119B">
          <w:rPr>
            <w:lang w:val="en-US"/>
          </w:rPr>
          <w:t xml:space="preserve">the data collected from RAN </w:t>
        </w:r>
        <w:r w:rsidR="00CF40EE">
          <w:rPr>
            <w:lang w:val="en-US"/>
          </w:rPr>
          <w:t xml:space="preserve">or 5G core </w:t>
        </w:r>
        <w:r w:rsidR="00CF40EE" w:rsidRPr="0042119B">
          <w:rPr>
            <w:lang w:val="en-US"/>
          </w:rPr>
          <w:t xml:space="preserve">node would tend to be </w:t>
        </w:r>
      </w:ins>
      <w:ins w:id="51" w:author="User-SS-11" w:date="2023-11-02T22:57:00Z">
        <w:r w:rsidR="005E7585">
          <w:rPr>
            <w:lang w:val="en-US"/>
          </w:rPr>
          <w:t>constrained</w:t>
        </w:r>
      </w:ins>
      <w:ins w:id="52" w:author="User-SS-11" w:date="2023-11-02T22:27:00Z">
        <w:r w:rsidR="00CF40EE" w:rsidRPr="0042119B">
          <w:rPr>
            <w:lang w:val="en-US"/>
          </w:rPr>
          <w:t xml:space="preserve"> for that specific RAN node</w:t>
        </w:r>
        <w:r w:rsidR="00CF40EE">
          <w:rPr>
            <w:lang w:val="en-US"/>
          </w:rPr>
          <w:t xml:space="preserve"> </w:t>
        </w:r>
      </w:ins>
      <w:ins w:id="53" w:author="User-SS-11" w:date="2023-11-02T22:44:00Z">
        <w:r>
          <w:rPr>
            <w:lang w:val="en-US"/>
          </w:rPr>
          <w:t>(</w:t>
        </w:r>
      </w:ins>
      <w:ins w:id="54" w:author="User-SS-11" w:date="2023-11-02T22:27:00Z">
        <w:r w:rsidR="00CF40EE">
          <w:rPr>
            <w:lang w:val="en-US"/>
          </w:rPr>
          <w:t>or NF</w:t>
        </w:r>
      </w:ins>
      <w:ins w:id="55" w:author="User-SS-11" w:date="2023-11-02T22:44:00Z">
        <w:r>
          <w:rPr>
            <w:lang w:val="en-US"/>
          </w:rPr>
          <w:t>, or the areas covered by the Managed Element)</w:t>
        </w:r>
      </w:ins>
      <w:ins w:id="56" w:author="User-SS-11" w:date="2023-11-02T22:57:00Z">
        <w:r w:rsidR="005E7585">
          <w:rPr>
            <w:lang w:val="en-US"/>
          </w:rPr>
          <w:t xml:space="preserve"> with finer </w:t>
        </w:r>
      </w:ins>
      <w:ins w:id="57" w:author="User-SS-11" w:date="2023-11-02T22:58:00Z">
        <w:r w:rsidR="005E7585">
          <w:rPr>
            <w:lang w:val="en-US"/>
          </w:rPr>
          <w:t>granularity</w:t>
        </w:r>
      </w:ins>
      <w:ins w:id="58" w:author="User-SS-11" w:date="2023-11-02T22:27:00Z">
        <w:r w:rsidR="00CF40EE">
          <w:rPr>
            <w:lang w:val="en-US"/>
          </w:rPr>
          <w:t>,</w:t>
        </w:r>
        <w:r w:rsidR="00CF40EE" w:rsidRPr="0042119B">
          <w:rPr>
            <w:lang w:val="en-US"/>
          </w:rPr>
          <w:t xml:space="preserve"> which implies that the prediction with the data learned and inferred will tend to be biased for that specific node</w:t>
        </w:r>
      </w:ins>
      <w:ins w:id="59" w:author="User-SS-11" w:date="2023-11-02T22:45:00Z">
        <w:r>
          <w:rPr>
            <w:lang w:val="en-US"/>
          </w:rPr>
          <w:t xml:space="preserve"> (or geo area)</w:t>
        </w:r>
      </w:ins>
      <w:ins w:id="60" w:author="User-SS-11" w:date="2023-11-02T22:27:00Z">
        <w:r w:rsidR="00CF40EE" w:rsidRPr="0042119B">
          <w:rPr>
            <w:lang w:val="en-US"/>
          </w:rPr>
          <w:t xml:space="preserve">. On the other hand, the </w:t>
        </w:r>
        <w:r w:rsidR="00CF40EE" w:rsidRPr="00AE3034">
          <w:rPr>
            <w:lang w:val="en-US"/>
          </w:rPr>
          <w:t>3GPP management system</w:t>
        </w:r>
        <w:r w:rsidR="00CF40EE" w:rsidRPr="0042119B" w:rsidDel="00AE3034">
          <w:rPr>
            <w:lang w:val="en-US"/>
          </w:rPr>
          <w:t xml:space="preserve"> </w:t>
        </w:r>
        <w:r w:rsidR="00CF40EE" w:rsidRPr="0042119B">
          <w:rPr>
            <w:lang w:val="en-US"/>
          </w:rPr>
          <w:t>collects data of longer range</w:t>
        </w:r>
      </w:ins>
      <w:ins w:id="61" w:author="User-SS-11" w:date="2023-11-02T22:58:00Z">
        <w:r w:rsidR="005E7585">
          <w:rPr>
            <w:lang w:val="en-US"/>
          </w:rPr>
          <w:t xml:space="preserve"> (but </w:t>
        </w:r>
        <w:r w:rsidR="005E7585" w:rsidRPr="005E7585">
          <w:rPr>
            <w:lang w:val="en-US"/>
          </w:rPr>
          <w:t>Coarse-grained</w:t>
        </w:r>
        <w:r w:rsidR="005E7585">
          <w:rPr>
            <w:lang w:val="en-US"/>
          </w:rPr>
          <w:t>)</w:t>
        </w:r>
      </w:ins>
      <w:ins w:id="62" w:author="User-SS-11" w:date="2023-11-02T22:27:00Z">
        <w:r w:rsidR="00CF40EE" w:rsidRPr="0042119B">
          <w:rPr>
            <w:lang w:val="en-US"/>
          </w:rPr>
          <w:t xml:space="preserve"> and from a </w:t>
        </w:r>
      </w:ins>
      <w:ins w:id="63" w:author="User-SS-11" w:date="2023-11-02T23:02:00Z">
        <w:r w:rsidR="005E7585" w:rsidRPr="0042119B">
          <w:rPr>
            <w:lang w:val="en-US"/>
          </w:rPr>
          <w:t xml:space="preserve">large </w:t>
        </w:r>
        <w:r w:rsidR="005E7585">
          <w:rPr>
            <w:lang w:val="en-US"/>
          </w:rPr>
          <w:t>area</w:t>
        </w:r>
      </w:ins>
      <w:ins w:id="64" w:author="User-SS-11" w:date="2023-11-02T22:27:00Z">
        <w:r w:rsidR="00CF40EE">
          <w:rPr>
            <w:lang w:val="en-US"/>
          </w:rPr>
          <w:t>,</w:t>
        </w:r>
        <w:r w:rsidR="00CF40EE" w:rsidRPr="0042119B">
          <w:rPr>
            <w:lang w:val="en-US"/>
          </w:rPr>
          <w:t xml:space="preserve"> which consequently implies that the prediction will be unbiased towards the overall RAN nodes</w:t>
        </w:r>
        <w:r w:rsidR="00CF40EE">
          <w:rPr>
            <w:lang w:val="en-US"/>
          </w:rPr>
          <w:t xml:space="preserve"> or 5G core area</w:t>
        </w:r>
        <w:r w:rsidR="00CF40EE" w:rsidRPr="0042119B">
          <w:rPr>
            <w:lang w:val="en-US"/>
          </w:rPr>
          <w:t xml:space="preserve">. Hence </w:t>
        </w:r>
      </w:ins>
      <w:ins w:id="65" w:author="User-SS-11" w:date="2023-11-02T22:59:00Z">
        <w:r w:rsidR="005E7585">
          <w:rPr>
            <w:lang w:val="en-US"/>
          </w:rPr>
          <w:t xml:space="preserve">coordinating (or </w:t>
        </w:r>
      </w:ins>
      <w:ins w:id="66" w:author="User-SS-11" w:date="2023-11-02T22:27:00Z">
        <w:r w:rsidR="00CF40EE" w:rsidRPr="0042119B">
          <w:rPr>
            <w:lang w:val="en-US"/>
          </w:rPr>
          <w:t>combining</w:t>
        </w:r>
      </w:ins>
      <w:ins w:id="67" w:author="User-SS-11" w:date="2023-11-02T22:59:00Z">
        <w:r w:rsidR="005E7585">
          <w:rPr>
            <w:lang w:val="en-US"/>
          </w:rPr>
          <w:t>)</w:t>
        </w:r>
      </w:ins>
      <w:ins w:id="68" w:author="User-SS-11" w:date="2023-11-02T22:27:00Z">
        <w:r w:rsidR="00CF40EE" w:rsidRPr="0042119B">
          <w:rPr>
            <w:lang w:val="en-US"/>
          </w:rPr>
          <w:t xml:space="preserve"> the results from both the RAN </w:t>
        </w:r>
        <w:r w:rsidR="00CF40EE">
          <w:rPr>
            <w:lang w:val="en-US"/>
          </w:rPr>
          <w:t xml:space="preserve">or 5G core </w:t>
        </w:r>
        <w:r w:rsidR="00CF40EE" w:rsidRPr="0042119B">
          <w:rPr>
            <w:lang w:val="en-US"/>
          </w:rPr>
          <w:t xml:space="preserve">and </w:t>
        </w:r>
        <w:r w:rsidR="00CF40EE" w:rsidRPr="00AE3034">
          <w:rPr>
            <w:lang w:val="en-US"/>
          </w:rPr>
          <w:t>3GPP management system</w:t>
        </w:r>
        <w:r w:rsidR="00CF40EE">
          <w:rPr>
            <w:lang w:val="en-US"/>
          </w:rPr>
          <w:t xml:space="preserve">, </w:t>
        </w:r>
      </w:ins>
      <w:ins w:id="69" w:author="User-SS-11" w:date="2023-11-02T23:00:00Z">
        <w:r w:rsidR="005E7585" w:rsidRPr="0042119B">
          <w:rPr>
            <w:lang w:val="en-US"/>
          </w:rPr>
          <w:t>may improve</w:t>
        </w:r>
      </w:ins>
      <w:ins w:id="70" w:author="User-SS-11" w:date="2023-11-02T22:27:00Z">
        <w:r w:rsidR="00CF40EE" w:rsidRPr="0042119B">
          <w:rPr>
            <w:lang w:val="en-US"/>
          </w:rPr>
          <w:t xml:space="preserve"> the overall predictions accuracy (</w:t>
        </w:r>
      </w:ins>
      <w:ins w:id="71" w:author="User-SS-11" w:date="2023-11-02T22:59:00Z">
        <w:r w:rsidR="005E7585">
          <w:rPr>
            <w:lang w:val="en-US"/>
          </w:rPr>
          <w:t>e.</w:t>
        </w:r>
      </w:ins>
      <w:ins w:id="72" w:author="User-SS-11" w:date="2023-11-02T23:00:00Z">
        <w:r w:rsidR="005E7585">
          <w:rPr>
            <w:lang w:val="en-US"/>
          </w:rPr>
          <w:t>g.,</w:t>
        </w:r>
      </w:ins>
      <w:ins w:id="73" w:author="User-SS-11" w:date="2023-11-02T22:27:00Z">
        <w:r w:rsidR="00CF40EE" w:rsidRPr="0042119B">
          <w:rPr>
            <w:lang w:val="en-US"/>
          </w:rPr>
          <w:t xml:space="preserve"> mitigate the bias).</w:t>
        </w:r>
      </w:ins>
    </w:p>
    <w:p w14:paraId="4F6BB9A2" w14:textId="639F6DFE" w:rsidR="00CF40EE" w:rsidRPr="0042119B" w:rsidRDefault="005E7585" w:rsidP="00CF40EE">
      <w:pPr>
        <w:jc w:val="both"/>
        <w:rPr>
          <w:ins w:id="74" w:author="User-SS-11" w:date="2023-11-02T22:27:00Z"/>
          <w:lang w:val="en-US"/>
        </w:rPr>
      </w:pPr>
      <w:ins w:id="75" w:author="User-SS-11" w:date="2023-11-02T23:00:00Z">
        <w:r>
          <w:rPr>
            <w:lang w:val="en-US"/>
          </w:rPr>
          <w:t>On the other hand, f</w:t>
        </w:r>
      </w:ins>
      <w:ins w:id="76" w:author="User-SS-11" w:date="2023-11-02T22:27:00Z">
        <w:r w:rsidR="00CF40EE" w:rsidRPr="00363CD7">
          <w:rPr>
            <w:lang w:val="en-US"/>
          </w:rPr>
          <w:t xml:space="preserve">rom </w:t>
        </w:r>
      </w:ins>
      <w:ins w:id="77" w:author="User-SS-11" w:date="2023-11-03T11:20:00Z">
        <w:r w:rsidR="00144785">
          <w:rPr>
            <w:lang w:val="en-US"/>
          </w:rPr>
          <w:t xml:space="preserve">a </w:t>
        </w:r>
      </w:ins>
      <w:ins w:id="78" w:author="User-SS-11" w:date="2023-11-02T22:27:00Z">
        <w:r w:rsidR="00CF40EE" w:rsidRPr="00363CD7">
          <w:rPr>
            <w:lang w:val="en-US"/>
          </w:rPr>
          <w:t xml:space="preserve">single ML capability perspective, one ML entity may support one (or a set of) specific type of inference(s) capability. One ML inference function may employ two or more existing ML entities to perform more sophisticated inference(s) instead of developing </w:t>
        </w:r>
      </w:ins>
      <w:ins w:id="79" w:author="User-SS-11" w:date="2023-11-02T23:02:00Z">
        <w:r>
          <w:rPr>
            <w:lang w:val="en-US"/>
          </w:rPr>
          <w:t xml:space="preserve">a </w:t>
        </w:r>
      </w:ins>
      <w:ins w:id="80" w:author="User-SS-11" w:date="2023-11-02T22:27:00Z">
        <w:r w:rsidR="00CF40EE" w:rsidRPr="00363CD7">
          <w:rPr>
            <w:lang w:val="en-US"/>
          </w:rPr>
          <w:t>new specific ML entity. The involved ML entities may be composed together in a coordinated manner, for which a coordination of ML capabilities would be needed.</w:t>
        </w:r>
      </w:ins>
    </w:p>
    <w:p w14:paraId="72BD5C6E" w14:textId="77777777" w:rsidR="00CF40EE" w:rsidRDefault="00CF40EE" w:rsidP="00CF40EE">
      <w:pPr>
        <w:pStyle w:val="Heading4"/>
        <w:rPr>
          <w:ins w:id="81" w:author="User-SS-11" w:date="2023-11-02T22:27:00Z"/>
        </w:rPr>
      </w:pPr>
      <w:ins w:id="82" w:author="User-SS-11" w:date="2023-11-02T22:27:00Z">
        <w:r>
          <w:t>6.5.X.3</w:t>
        </w:r>
        <w:r>
          <w:tab/>
        </w:r>
        <w:r>
          <w:tab/>
          <w:t xml:space="preserve">Requirements for Coordination </w:t>
        </w:r>
        <w:r w:rsidRPr="003C07BC">
          <w:t xml:space="preserve">of </w:t>
        </w:r>
        <w:r w:rsidRPr="001701D1">
          <w:t>the</w:t>
        </w:r>
        <w:r w:rsidRPr="003C07BC">
          <w:t xml:space="preserve"> </w:t>
        </w:r>
        <w:r>
          <w:t xml:space="preserve">ML </w:t>
        </w:r>
        <w:r w:rsidRPr="003C07BC">
          <w:t>capabilit</w:t>
        </w:r>
        <w:r>
          <w:t>ies</w:t>
        </w:r>
      </w:ins>
    </w:p>
    <w:p w14:paraId="658FED55" w14:textId="77777777" w:rsidR="00CF40EE" w:rsidRPr="00F17505" w:rsidRDefault="00CF40EE" w:rsidP="00CF40EE">
      <w:pPr>
        <w:pStyle w:val="TH"/>
        <w:rPr>
          <w:ins w:id="83" w:author="User-SS-11" w:date="2023-11-02T22:27:00Z"/>
        </w:rPr>
      </w:pPr>
      <w:ins w:id="84" w:author="User-SS-11" w:date="2023-11-02T22:27:00Z">
        <w:r w:rsidRPr="00F17505">
          <w:t>Table 6.</w:t>
        </w:r>
        <w:r>
          <w:t>5.X</w:t>
        </w:r>
        <w:r w:rsidRPr="00F17505">
          <w:t>.3-1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5954"/>
        <w:gridCol w:w="1904"/>
      </w:tblGrid>
      <w:tr w:rsidR="00CF40EE" w:rsidRPr="00F17505" w14:paraId="44D3CB73" w14:textId="77777777" w:rsidTr="007639D5">
        <w:trPr>
          <w:tblHeader/>
          <w:jc w:val="center"/>
          <w:ins w:id="85" w:author="User-SS-11" w:date="2023-11-02T22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0BC01" w14:textId="77777777" w:rsidR="00CF40EE" w:rsidRPr="00F17505" w:rsidRDefault="00CF40EE" w:rsidP="007639D5">
            <w:pPr>
              <w:pStyle w:val="TAH"/>
              <w:keepNext w:val="0"/>
              <w:rPr>
                <w:ins w:id="86" w:author="User-SS-11" w:date="2023-11-02T22:27:00Z"/>
              </w:rPr>
            </w:pPr>
            <w:ins w:id="87" w:author="User-SS-11" w:date="2023-11-02T22:27:00Z">
              <w:r w:rsidRPr="00F17505">
                <w:t>Requirement label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9624F" w14:textId="77777777" w:rsidR="00CF40EE" w:rsidRPr="00F17505" w:rsidRDefault="00CF40EE" w:rsidP="007639D5">
            <w:pPr>
              <w:pStyle w:val="TAH"/>
              <w:keepNext w:val="0"/>
              <w:rPr>
                <w:ins w:id="88" w:author="User-SS-11" w:date="2023-11-02T22:27:00Z"/>
              </w:rPr>
            </w:pPr>
            <w:ins w:id="89" w:author="User-SS-11" w:date="2023-11-02T22:27:00Z">
              <w:r w:rsidRPr="00F17505">
                <w:t>Description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D3269" w14:textId="77777777" w:rsidR="00CF40EE" w:rsidRPr="00F17505" w:rsidRDefault="00CF40EE" w:rsidP="007639D5">
            <w:pPr>
              <w:pStyle w:val="TAH"/>
              <w:keepNext w:val="0"/>
              <w:rPr>
                <w:ins w:id="90" w:author="User-SS-11" w:date="2023-11-02T22:27:00Z"/>
              </w:rPr>
            </w:pPr>
            <w:ins w:id="91" w:author="User-SS-11" w:date="2023-11-02T22:27:00Z">
              <w:r w:rsidRPr="00F17505">
                <w:t>Related use case(s)</w:t>
              </w:r>
            </w:ins>
          </w:p>
        </w:tc>
      </w:tr>
      <w:tr w:rsidR="00CF40EE" w:rsidRPr="00F17505" w14:paraId="335478FA" w14:textId="77777777" w:rsidTr="007639D5">
        <w:trPr>
          <w:jc w:val="center"/>
          <w:ins w:id="92" w:author="User-SS-11" w:date="2023-11-02T22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BDFC" w14:textId="62BC8DBB" w:rsidR="00CF40EE" w:rsidRPr="003161C1" w:rsidRDefault="00CF40EE" w:rsidP="007639D5">
            <w:pPr>
              <w:pStyle w:val="TAL"/>
              <w:keepNext w:val="0"/>
              <w:rPr>
                <w:ins w:id="93" w:author="User-SS-11" w:date="2023-11-02T22:27:00Z"/>
                <w:b/>
                <w:lang w:eastAsia="zh-CN"/>
              </w:rPr>
            </w:pPr>
            <w:ins w:id="94" w:author="User-SS-11" w:date="2023-11-02T22:27:00Z">
              <w:r w:rsidRPr="003161C1">
                <w:rPr>
                  <w:b/>
                  <w:lang w:eastAsia="zh-CN"/>
                </w:rPr>
                <w:t>REQ-</w:t>
              </w:r>
              <w:r>
                <w:rPr>
                  <w:b/>
                  <w:lang w:eastAsia="zh-CN"/>
                </w:rPr>
                <w:t>AIML</w:t>
              </w:r>
              <w:r w:rsidRPr="003161C1">
                <w:rPr>
                  <w:b/>
                  <w:lang w:eastAsia="zh-CN"/>
                </w:rPr>
                <w:t>_</w:t>
              </w:r>
              <w:r>
                <w:rPr>
                  <w:b/>
                  <w:lang w:eastAsia="zh-CN"/>
                </w:rPr>
                <w:t>COORD</w:t>
              </w:r>
              <w:r w:rsidRPr="003161C1">
                <w:rPr>
                  <w:b/>
                  <w:lang w:eastAsia="zh-CN"/>
                </w:rPr>
                <w:t>-0</w:t>
              </w:r>
            </w:ins>
            <w:ins w:id="95" w:author="User-SS-11" w:date="2023-11-02T23:01:00Z">
              <w:r w:rsidR="005E7585">
                <w:rPr>
                  <w:b/>
                  <w:lang w:eastAsia="zh-CN"/>
                </w:rPr>
                <w:t>1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5F7E" w14:textId="77777777" w:rsidR="00CF40EE" w:rsidRDefault="00CF40EE" w:rsidP="007639D5">
            <w:pPr>
              <w:rPr>
                <w:ins w:id="96" w:author="User-SS-11" w:date="2023-11-02T22:27:00Z"/>
                <w:lang w:eastAsia="zh-CN"/>
              </w:rPr>
            </w:pPr>
            <w:ins w:id="97" w:author="User-SS-11" w:date="2023-11-02T22:27:00Z">
              <w:r>
                <w:rPr>
                  <w:lang w:eastAsia="zh-CN"/>
                </w:rPr>
                <w:t xml:space="preserve">3GPP management system should have the capability to allow </w:t>
              </w:r>
              <w:r>
                <w:rPr>
                  <w:rFonts w:cs="Arial"/>
                </w:rPr>
                <w:t xml:space="preserve">an authorized consumer </w:t>
              </w:r>
              <w:r w:rsidRPr="005D5A15">
                <w:t xml:space="preserve">to </w:t>
              </w:r>
              <w:r>
                <w:t>request a coordination of different ML capabilities, e.g., between MDAF and RAN function, MDAF and NWDAF, or among MDAF(s) or among MLEntity(ies).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0A51" w14:textId="77777777" w:rsidR="00CF40EE" w:rsidRDefault="00CF40EE" w:rsidP="007639D5">
            <w:pPr>
              <w:pStyle w:val="TAL"/>
              <w:keepNext w:val="0"/>
              <w:rPr>
                <w:ins w:id="98" w:author="User-SS-11" w:date="2023-11-02T22:27:00Z"/>
              </w:rPr>
            </w:pPr>
            <w:ins w:id="99" w:author="User-SS-11" w:date="2023-11-02T22:27:00Z">
              <w:r>
                <w:t>Coordination</w:t>
              </w:r>
              <w:r w:rsidRPr="003C07BC">
                <w:t xml:space="preserve"> of </w:t>
              </w:r>
              <w:r w:rsidRPr="001701D1">
                <w:t>the</w:t>
              </w:r>
              <w:r w:rsidRPr="003C07BC">
                <w:t xml:space="preserve"> </w:t>
              </w:r>
              <w:r>
                <w:t xml:space="preserve">ML </w:t>
              </w:r>
              <w:r w:rsidRPr="003C07BC">
                <w:t>capabilit</w:t>
              </w:r>
              <w:r>
                <w:t>ies</w:t>
              </w:r>
              <w:r w:rsidRPr="00F17505">
                <w:rPr>
                  <w:lang w:eastAsia="zh-CN"/>
                </w:rPr>
                <w:t xml:space="preserve"> (clause </w:t>
              </w:r>
              <w:r w:rsidRPr="00F17505">
                <w:t>6.</w:t>
              </w:r>
              <w:r>
                <w:t>5.X</w:t>
              </w:r>
              <w:r w:rsidRPr="00F17505">
                <w:t>.2.1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CF40EE" w14:paraId="43F0CBA8" w14:textId="77777777" w:rsidTr="007639D5">
        <w:trPr>
          <w:jc w:val="center"/>
          <w:ins w:id="100" w:author="User-SS-11" w:date="2023-11-02T22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1E776" w14:textId="54AED610" w:rsidR="00CF40EE" w:rsidRPr="003E7343" w:rsidRDefault="00CF40EE" w:rsidP="007639D5">
            <w:pPr>
              <w:pStyle w:val="TAL"/>
              <w:keepNext w:val="0"/>
              <w:rPr>
                <w:ins w:id="101" w:author="User-SS-11" w:date="2023-11-02T22:27:00Z"/>
                <w:b/>
                <w:lang w:eastAsia="zh-CN"/>
              </w:rPr>
            </w:pPr>
            <w:ins w:id="102" w:author="User-SS-11" w:date="2023-11-02T22:27:00Z">
              <w:r w:rsidRPr="003161C1">
                <w:rPr>
                  <w:b/>
                  <w:lang w:eastAsia="zh-CN"/>
                </w:rPr>
                <w:t>REQ-</w:t>
              </w:r>
              <w:r>
                <w:rPr>
                  <w:b/>
                  <w:lang w:eastAsia="zh-CN"/>
                </w:rPr>
                <w:t>AIML</w:t>
              </w:r>
              <w:r w:rsidRPr="003161C1">
                <w:rPr>
                  <w:b/>
                  <w:lang w:eastAsia="zh-CN"/>
                </w:rPr>
                <w:t>_</w:t>
              </w:r>
              <w:r>
                <w:rPr>
                  <w:b/>
                  <w:lang w:eastAsia="zh-CN"/>
                </w:rPr>
                <w:t>COORD</w:t>
              </w:r>
              <w:r w:rsidRPr="003161C1">
                <w:rPr>
                  <w:b/>
                  <w:lang w:eastAsia="zh-CN"/>
                </w:rPr>
                <w:t>-0</w:t>
              </w:r>
            </w:ins>
            <w:ins w:id="103" w:author="User-SS-11" w:date="2023-11-02T23:01:00Z">
              <w:r w:rsidR="005E7585">
                <w:rPr>
                  <w:b/>
                  <w:lang w:eastAsia="zh-CN"/>
                </w:rPr>
                <w:t>2</w:t>
              </w:r>
            </w:ins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6F23" w14:textId="5DA23DDB" w:rsidR="00CF40EE" w:rsidRPr="00A05215" w:rsidRDefault="00CF40EE" w:rsidP="007639D5">
            <w:pPr>
              <w:rPr>
                <w:ins w:id="104" w:author="User-SS-11" w:date="2023-11-02T22:27:00Z"/>
                <w:lang w:eastAsia="zh-CN"/>
              </w:rPr>
            </w:pPr>
            <w:ins w:id="105" w:author="User-SS-11" w:date="2023-11-02T22:27:00Z">
              <w:r>
                <w:rPr>
                  <w:lang w:eastAsia="zh-CN"/>
                </w:rPr>
                <w:t xml:space="preserve">3GPP management system should have the capability to report </w:t>
              </w:r>
              <w:r>
                <w:rPr>
                  <w:rFonts w:cs="Arial"/>
                </w:rPr>
                <w:t>the result of</w:t>
              </w:r>
              <w:r w:rsidRPr="005D5A15">
                <w:t xml:space="preserve"> </w:t>
              </w:r>
              <w:r>
                <w:t>coordination of different ML capabilities.</w:t>
              </w:r>
            </w:ins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050" w14:textId="77777777" w:rsidR="00CF40EE" w:rsidRDefault="00CF40EE" w:rsidP="007639D5">
            <w:pPr>
              <w:pStyle w:val="TAL"/>
              <w:keepNext w:val="0"/>
              <w:rPr>
                <w:ins w:id="106" w:author="User-SS-11" w:date="2023-11-02T22:27:00Z"/>
              </w:rPr>
            </w:pPr>
            <w:ins w:id="107" w:author="User-SS-11" w:date="2023-11-02T22:27:00Z">
              <w:r>
                <w:t>Coordination</w:t>
              </w:r>
              <w:r w:rsidRPr="003C07BC">
                <w:t xml:space="preserve"> of </w:t>
              </w:r>
              <w:r w:rsidRPr="001701D1">
                <w:t>the</w:t>
              </w:r>
              <w:r w:rsidRPr="003C07BC">
                <w:t xml:space="preserve"> </w:t>
              </w:r>
              <w:r>
                <w:t xml:space="preserve">ML </w:t>
              </w:r>
              <w:r w:rsidRPr="003C07BC">
                <w:t>capabilit</w:t>
              </w:r>
              <w:r>
                <w:t>ies</w:t>
              </w:r>
              <w:r w:rsidRPr="00F17505">
                <w:rPr>
                  <w:lang w:eastAsia="zh-CN"/>
                </w:rPr>
                <w:t xml:space="preserve"> (clause </w:t>
              </w:r>
              <w:r w:rsidRPr="00F17505">
                <w:t>6.</w:t>
              </w:r>
              <w:r>
                <w:t>5.X</w:t>
              </w:r>
              <w:r w:rsidRPr="00F17505">
                <w:t>.2.1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</w:tbl>
    <w:p w14:paraId="578018CC" w14:textId="77777777" w:rsidR="00CF40EE" w:rsidRPr="00CF40EE" w:rsidRDefault="00CF40EE" w:rsidP="00416FC2">
      <w:pPr>
        <w:keepNext/>
        <w:keepLines/>
        <w:spacing w:before="120"/>
        <w:ind w:left="1134" w:hanging="1134"/>
        <w:outlineLvl w:val="2"/>
        <w:rPr>
          <w:ins w:id="108" w:author="User-SS-11" w:date="2023-11-02T22:27:00Z"/>
          <w:rFonts w:ascii="Arial" w:eastAsia="宋体" w:hAnsi="Arial"/>
          <w:sz w:val="28"/>
        </w:rPr>
      </w:pPr>
    </w:p>
    <w:p w14:paraId="216F9A87" w14:textId="77777777" w:rsidR="0035462D" w:rsidRPr="0035462D" w:rsidRDefault="0035462D" w:rsidP="0025080E">
      <w:pPr>
        <w:pStyle w:val="PL"/>
        <w:rPr>
          <w:rFonts w:eastAsia="Calibri"/>
        </w:rPr>
      </w:pPr>
    </w:p>
    <w:p w14:paraId="088C113F" w14:textId="3B644D39" w:rsidR="00674AD7" w:rsidRPr="00F17505" w:rsidRDefault="00674AD7" w:rsidP="00674AD7">
      <w:pPr>
        <w:spacing w:after="0"/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94294" w14:paraId="147E10A4" w14:textId="77777777" w:rsidTr="00136B4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2DCC5FA5" w14:textId="77777777" w:rsidR="00394294" w:rsidRDefault="00394294" w:rsidP="00136B49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Modification</w:t>
            </w:r>
          </w:p>
        </w:tc>
      </w:tr>
    </w:tbl>
    <w:p w14:paraId="7383D7FD" w14:textId="77777777" w:rsidR="00394294" w:rsidRDefault="00394294" w:rsidP="00FE08AB"/>
    <w:p w14:paraId="7C2B72FC" w14:textId="77777777" w:rsidR="006B333F" w:rsidRDefault="006B333F" w:rsidP="006B333F">
      <w:pPr>
        <w:contextualSpacing/>
        <w:rPr>
          <w:rFonts w:ascii="Courier New" w:hAnsi="Courier New" w:cs="Courier New"/>
          <w:sz w:val="16"/>
          <w:szCs w:val="16"/>
        </w:rPr>
      </w:pPr>
    </w:p>
    <w:p w14:paraId="2FBB227D" w14:textId="05F02A92" w:rsidR="006B333F" w:rsidRDefault="006B333F" w:rsidP="00FE08AB"/>
    <w:sectPr w:rsidR="006B333F" w:rsidSect="00A75B6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8D2F1F" w14:textId="77777777" w:rsidR="00082518" w:rsidRDefault="00082518" w:rsidP="00B404FD">
      <w:pPr>
        <w:spacing w:after="0"/>
      </w:pPr>
      <w:r>
        <w:separator/>
      </w:r>
    </w:p>
  </w:endnote>
  <w:endnote w:type="continuationSeparator" w:id="0">
    <w:p w14:paraId="4D019899" w14:textId="77777777" w:rsidR="00082518" w:rsidRDefault="00082518" w:rsidP="00B404FD">
      <w:pPr>
        <w:spacing w:after="0"/>
      </w:pPr>
      <w:r>
        <w:continuationSeparator/>
      </w:r>
    </w:p>
  </w:endnote>
  <w:endnote w:type="continuationNotice" w:id="1">
    <w:p w14:paraId="5288FF1F" w14:textId="77777777" w:rsidR="00082518" w:rsidRDefault="0008251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B16DE" w14:textId="77777777" w:rsidR="00082518" w:rsidRDefault="00082518" w:rsidP="00B404FD">
      <w:pPr>
        <w:spacing w:after="0"/>
      </w:pPr>
      <w:r>
        <w:separator/>
      </w:r>
    </w:p>
  </w:footnote>
  <w:footnote w:type="continuationSeparator" w:id="0">
    <w:p w14:paraId="25D14A36" w14:textId="77777777" w:rsidR="00082518" w:rsidRDefault="00082518" w:rsidP="00B404FD">
      <w:pPr>
        <w:spacing w:after="0"/>
      </w:pPr>
      <w:r>
        <w:continuationSeparator/>
      </w:r>
    </w:p>
  </w:footnote>
  <w:footnote w:type="continuationNotice" w:id="1">
    <w:p w14:paraId="765B795B" w14:textId="77777777" w:rsidR="00082518" w:rsidRDefault="0008251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8C6772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8162A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2244540A"/>
    <w:multiLevelType w:val="hybridMultilevel"/>
    <w:tmpl w:val="1974D5D2"/>
    <w:lvl w:ilvl="0" w:tplc="A4A27E4E">
      <w:start w:val="1"/>
      <w:numFmt w:val="decimal"/>
      <w:lvlText w:val="%1)"/>
      <w:lvlJc w:val="left"/>
      <w:pPr>
        <w:ind w:left="108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F97326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6" w15:restartNumberingAfterBreak="0">
    <w:nsid w:val="283108F6"/>
    <w:multiLevelType w:val="hybridMultilevel"/>
    <w:tmpl w:val="27C28FDA"/>
    <w:lvl w:ilvl="0" w:tplc="5468AB4C">
      <w:start w:val="28"/>
      <w:numFmt w:val="bullet"/>
      <w:lvlText w:val="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283C3AD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557AF0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14607B4"/>
    <w:multiLevelType w:val="hybridMultilevel"/>
    <w:tmpl w:val="91E44A1C"/>
    <w:lvl w:ilvl="0" w:tplc="32F2E4BC">
      <w:start w:val="1"/>
      <w:numFmt w:val="decimal"/>
      <w:lvlText w:val="%1）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A8373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6" w15:restartNumberingAfterBreak="0">
    <w:nsid w:val="3DDE302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7" w15:restartNumberingAfterBreak="0">
    <w:nsid w:val="408A2E2E"/>
    <w:multiLevelType w:val="hybridMultilevel"/>
    <w:tmpl w:val="A84CFE26"/>
    <w:lvl w:ilvl="0" w:tplc="E3888E3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330CA7"/>
    <w:multiLevelType w:val="hybridMultilevel"/>
    <w:tmpl w:val="A15E225A"/>
    <w:lvl w:ilvl="0" w:tplc="255A36CC">
      <w:start w:val="1"/>
      <w:numFmt w:val="decimal"/>
      <w:lvlText w:val="%1&gt;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942006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5BE23FFC"/>
    <w:multiLevelType w:val="hybridMultilevel"/>
    <w:tmpl w:val="D78236CC"/>
    <w:lvl w:ilvl="0" w:tplc="908A882E">
      <w:start w:val="1"/>
      <w:numFmt w:val="decimal"/>
      <w:lvlText w:val="%1)"/>
      <w:lvlJc w:val="left"/>
      <w:pPr>
        <w:ind w:left="72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F95707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B175FC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573E2E"/>
    <w:multiLevelType w:val="singleLevel"/>
    <w:tmpl w:val="227067E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8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9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07887755">
    <w:abstractNumId w:val="9"/>
  </w:num>
  <w:num w:numId="2" w16cid:durableId="460078536">
    <w:abstractNumId w:val="8"/>
  </w:num>
  <w:num w:numId="3" w16cid:durableId="1317882976">
    <w:abstractNumId w:val="7"/>
  </w:num>
  <w:num w:numId="4" w16cid:durableId="1049840114">
    <w:abstractNumId w:val="6"/>
  </w:num>
  <w:num w:numId="5" w16cid:durableId="467208859">
    <w:abstractNumId w:val="5"/>
  </w:num>
  <w:num w:numId="6" w16cid:durableId="828860877">
    <w:abstractNumId w:val="4"/>
  </w:num>
  <w:num w:numId="7" w16cid:durableId="960768276">
    <w:abstractNumId w:val="3"/>
  </w:num>
  <w:num w:numId="8" w16cid:durableId="1124075985">
    <w:abstractNumId w:val="19"/>
  </w:num>
  <w:num w:numId="9" w16cid:durableId="1678535513">
    <w:abstractNumId w:val="2"/>
    <w:lvlOverride w:ilvl="0">
      <w:startOverride w:val="1"/>
    </w:lvlOverride>
  </w:num>
  <w:num w:numId="10" w16cid:durableId="2076589978">
    <w:abstractNumId w:val="0"/>
    <w:lvlOverride w:ilvl="0">
      <w:startOverride w:val="1"/>
    </w:lvlOverride>
  </w:num>
  <w:num w:numId="11" w16cid:durableId="143127080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946280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7993757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1261688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0575938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901948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85939329">
    <w:abstractNumId w:val="36"/>
  </w:num>
  <w:num w:numId="18" w16cid:durableId="15891957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21143166">
    <w:abstractNumId w:val="12"/>
  </w:num>
  <w:num w:numId="20" w16cid:durableId="702486370">
    <w:abstractNumId w:val="39"/>
  </w:num>
  <w:num w:numId="21" w16cid:durableId="463405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221104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235005">
    <w:abstractNumId w:val="16"/>
  </w:num>
  <w:num w:numId="24" w16cid:durableId="1206257067">
    <w:abstractNumId w:val="27"/>
  </w:num>
  <w:num w:numId="25" w16cid:durableId="78253646">
    <w:abstractNumId w:val="23"/>
  </w:num>
  <w:num w:numId="26" w16cid:durableId="1392928357">
    <w:abstractNumId w:val="31"/>
  </w:num>
  <w:num w:numId="27" w16cid:durableId="996113763">
    <w:abstractNumId w:val="14"/>
  </w:num>
  <w:num w:numId="28" w16cid:durableId="954680301">
    <w:abstractNumId w:val="28"/>
  </w:num>
  <w:num w:numId="29" w16cid:durableId="429620477">
    <w:abstractNumId w:val="2"/>
  </w:num>
  <w:num w:numId="30" w16cid:durableId="1097991387">
    <w:abstractNumId w:val="1"/>
  </w:num>
  <w:num w:numId="31" w16cid:durableId="1083722783">
    <w:abstractNumId w:val="0"/>
  </w:num>
  <w:num w:numId="32" w16cid:durableId="1879850470">
    <w:abstractNumId w:val="33"/>
  </w:num>
  <w:num w:numId="33" w16cid:durableId="92093818">
    <w:abstractNumId w:val="37"/>
  </w:num>
  <w:num w:numId="34" w16cid:durableId="338579515">
    <w:abstractNumId w:val="17"/>
  </w:num>
  <w:num w:numId="35" w16cid:durableId="419255576">
    <w:abstractNumId w:val="25"/>
  </w:num>
  <w:num w:numId="36" w16cid:durableId="1524977470">
    <w:abstractNumId w:val="26"/>
  </w:num>
  <w:num w:numId="37" w16cid:durableId="1034968068">
    <w:abstractNumId w:val="13"/>
  </w:num>
  <w:num w:numId="38" w16cid:durableId="1629513225">
    <w:abstractNumId w:val="35"/>
  </w:num>
  <w:num w:numId="39" w16cid:durableId="134028118">
    <w:abstractNumId w:val="15"/>
  </w:num>
  <w:num w:numId="40" w16cid:durableId="1897279327">
    <w:abstractNumId w:val="11"/>
  </w:num>
  <w:num w:numId="41" w16cid:durableId="1503205290">
    <w:abstractNumId w:val="20"/>
  </w:num>
  <w:num w:numId="42" w16cid:durableId="35206112">
    <w:abstractNumId w:val="30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ser-SS-11">
    <w15:presenceInfo w15:providerId="None" w15:userId="User-S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jC0MDQ1trA0MTE3MrNQ0lEKTi0uzszPAykwrAUAbg5jnSwAAAA="/>
  </w:docVars>
  <w:rsids>
    <w:rsidRoot w:val="00B404FD"/>
    <w:rsid w:val="00001C94"/>
    <w:rsid w:val="00006402"/>
    <w:rsid w:val="00012B9F"/>
    <w:rsid w:val="00026F92"/>
    <w:rsid w:val="000279AB"/>
    <w:rsid w:val="00034FD7"/>
    <w:rsid w:val="0005060B"/>
    <w:rsid w:val="000540B8"/>
    <w:rsid w:val="00070F0D"/>
    <w:rsid w:val="00082518"/>
    <w:rsid w:val="00096981"/>
    <w:rsid w:val="000A5E98"/>
    <w:rsid w:val="000A6A6F"/>
    <w:rsid w:val="000B0E19"/>
    <w:rsid w:val="000B1313"/>
    <w:rsid w:val="000B5001"/>
    <w:rsid w:val="000C2B48"/>
    <w:rsid w:val="000C7A08"/>
    <w:rsid w:val="000D28D5"/>
    <w:rsid w:val="000D2A2F"/>
    <w:rsid w:val="000D60AE"/>
    <w:rsid w:val="000E4B07"/>
    <w:rsid w:val="000E6333"/>
    <w:rsid w:val="000E7D98"/>
    <w:rsid w:val="000F03D4"/>
    <w:rsid w:val="000F7EC5"/>
    <w:rsid w:val="00125A1C"/>
    <w:rsid w:val="0013079D"/>
    <w:rsid w:val="00135BB4"/>
    <w:rsid w:val="00136AAA"/>
    <w:rsid w:val="00137F89"/>
    <w:rsid w:val="00140DB8"/>
    <w:rsid w:val="00140E8C"/>
    <w:rsid w:val="00143424"/>
    <w:rsid w:val="00144785"/>
    <w:rsid w:val="00151C31"/>
    <w:rsid w:val="001629B3"/>
    <w:rsid w:val="001634D4"/>
    <w:rsid w:val="0016434B"/>
    <w:rsid w:val="00173100"/>
    <w:rsid w:val="00175B85"/>
    <w:rsid w:val="0018305B"/>
    <w:rsid w:val="00183CCC"/>
    <w:rsid w:val="001A3540"/>
    <w:rsid w:val="001A42CC"/>
    <w:rsid w:val="001B240E"/>
    <w:rsid w:val="001B44E7"/>
    <w:rsid w:val="001B6259"/>
    <w:rsid w:val="001C1B7E"/>
    <w:rsid w:val="001E2B1F"/>
    <w:rsid w:val="001E5EEE"/>
    <w:rsid w:val="001F011F"/>
    <w:rsid w:val="001F1540"/>
    <w:rsid w:val="001F1E58"/>
    <w:rsid w:val="001F4752"/>
    <w:rsid w:val="001F5D04"/>
    <w:rsid w:val="00204A63"/>
    <w:rsid w:val="0021256E"/>
    <w:rsid w:val="00217A73"/>
    <w:rsid w:val="00240585"/>
    <w:rsid w:val="0025089A"/>
    <w:rsid w:val="00251039"/>
    <w:rsid w:val="002539D5"/>
    <w:rsid w:val="00254C3A"/>
    <w:rsid w:val="00271476"/>
    <w:rsid w:val="002811D0"/>
    <w:rsid w:val="00282744"/>
    <w:rsid w:val="002834C7"/>
    <w:rsid w:val="002879DF"/>
    <w:rsid w:val="0029090F"/>
    <w:rsid w:val="002A23D7"/>
    <w:rsid w:val="002B2A79"/>
    <w:rsid w:val="002C0131"/>
    <w:rsid w:val="002C4A5B"/>
    <w:rsid w:val="002C5BEE"/>
    <w:rsid w:val="002C67F6"/>
    <w:rsid w:val="002C6D9D"/>
    <w:rsid w:val="002D30C0"/>
    <w:rsid w:val="002D46B0"/>
    <w:rsid w:val="002D5A67"/>
    <w:rsid w:val="002D70F4"/>
    <w:rsid w:val="002E1379"/>
    <w:rsid w:val="002E1E4B"/>
    <w:rsid w:val="002E3EA4"/>
    <w:rsid w:val="002E67A8"/>
    <w:rsid w:val="002F2322"/>
    <w:rsid w:val="002F2B2F"/>
    <w:rsid w:val="00311274"/>
    <w:rsid w:val="00313CC3"/>
    <w:rsid w:val="0031464C"/>
    <w:rsid w:val="00314A08"/>
    <w:rsid w:val="00323B89"/>
    <w:rsid w:val="00332AEE"/>
    <w:rsid w:val="00332F5D"/>
    <w:rsid w:val="00335866"/>
    <w:rsid w:val="0033646D"/>
    <w:rsid w:val="00344670"/>
    <w:rsid w:val="0034614A"/>
    <w:rsid w:val="003505D9"/>
    <w:rsid w:val="00351402"/>
    <w:rsid w:val="0035462D"/>
    <w:rsid w:val="00355394"/>
    <w:rsid w:val="003563E0"/>
    <w:rsid w:val="00362A26"/>
    <w:rsid w:val="00363CD7"/>
    <w:rsid w:val="00365A36"/>
    <w:rsid w:val="00367383"/>
    <w:rsid w:val="00375928"/>
    <w:rsid w:val="003779EF"/>
    <w:rsid w:val="00384D42"/>
    <w:rsid w:val="003857F2"/>
    <w:rsid w:val="00390D10"/>
    <w:rsid w:val="00394294"/>
    <w:rsid w:val="003951B2"/>
    <w:rsid w:val="00395B35"/>
    <w:rsid w:val="00397863"/>
    <w:rsid w:val="003A001D"/>
    <w:rsid w:val="003B6105"/>
    <w:rsid w:val="003C0F90"/>
    <w:rsid w:val="003C43BF"/>
    <w:rsid w:val="003C486A"/>
    <w:rsid w:val="003D7042"/>
    <w:rsid w:val="003D7756"/>
    <w:rsid w:val="003E5A76"/>
    <w:rsid w:val="003F076F"/>
    <w:rsid w:val="003F39B7"/>
    <w:rsid w:val="003F592E"/>
    <w:rsid w:val="004015EC"/>
    <w:rsid w:val="0040199C"/>
    <w:rsid w:val="00403725"/>
    <w:rsid w:val="0040394F"/>
    <w:rsid w:val="00413D86"/>
    <w:rsid w:val="00416FC2"/>
    <w:rsid w:val="0042502E"/>
    <w:rsid w:val="00426B1D"/>
    <w:rsid w:val="00430323"/>
    <w:rsid w:val="004333AB"/>
    <w:rsid w:val="004457E6"/>
    <w:rsid w:val="00454BD4"/>
    <w:rsid w:val="00462846"/>
    <w:rsid w:val="004708E7"/>
    <w:rsid w:val="00480A95"/>
    <w:rsid w:val="004829E0"/>
    <w:rsid w:val="00486AD3"/>
    <w:rsid w:val="0049085E"/>
    <w:rsid w:val="00490A3F"/>
    <w:rsid w:val="004941A5"/>
    <w:rsid w:val="00497920"/>
    <w:rsid w:val="004A709A"/>
    <w:rsid w:val="004B1315"/>
    <w:rsid w:val="004B197D"/>
    <w:rsid w:val="004C0E6A"/>
    <w:rsid w:val="004C12A6"/>
    <w:rsid w:val="004C6607"/>
    <w:rsid w:val="004D1D4D"/>
    <w:rsid w:val="004D5F4A"/>
    <w:rsid w:val="004E378D"/>
    <w:rsid w:val="004E5651"/>
    <w:rsid w:val="004F1BC8"/>
    <w:rsid w:val="004F42E8"/>
    <w:rsid w:val="004F5314"/>
    <w:rsid w:val="00501971"/>
    <w:rsid w:val="005058DF"/>
    <w:rsid w:val="00510AA4"/>
    <w:rsid w:val="00512ABE"/>
    <w:rsid w:val="0052276E"/>
    <w:rsid w:val="0053620A"/>
    <w:rsid w:val="00536909"/>
    <w:rsid w:val="0054636F"/>
    <w:rsid w:val="005515DE"/>
    <w:rsid w:val="00571CF6"/>
    <w:rsid w:val="00575BA8"/>
    <w:rsid w:val="00576F6F"/>
    <w:rsid w:val="005778F3"/>
    <w:rsid w:val="005916A2"/>
    <w:rsid w:val="005967F5"/>
    <w:rsid w:val="00596B85"/>
    <w:rsid w:val="005A4CA8"/>
    <w:rsid w:val="005B257A"/>
    <w:rsid w:val="005B58AA"/>
    <w:rsid w:val="005C10AB"/>
    <w:rsid w:val="005C318C"/>
    <w:rsid w:val="005C7C0B"/>
    <w:rsid w:val="005D6D60"/>
    <w:rsid w:val="005E7585"/>
    <w:rsid w:val="00601C75"/>
    <w:rsid w:val="00615256"/>
    <w:rsid w:val="006253FF"/>
    <w:rsid w:val="00625901"/>
    <w:rsid w:val="0062689E"/>
    <w:rsid w:val="00636ADE"/>
    <w:rsid w:val="006400FB"/>
    <w:rsid w:val="00640616"/>
    <w:rsid w:val="00652DB2"/>
    <w:rsid w:val="00657F44"/>
    <w:rsid w:val="00663476"/>
    <w:rsid w:val="00673403"/>
    <w:rsid w:val="00674AD7"/>
    <w:rsid w:val="0068014C"/>
    <w:rsid w:val="006806DC"/>
    <w:rsid w:val="00687113"/>
    <w:rsid w:val="00687C33"/>
    <w:rsid w:val="00691CA3"/>
    <w:rsid w:val="00695FB5"/>
    <w:rsid w:val="006A7E0B"/>
    <w:rsid w:val="006B333F"/>
    <w:rsid w:val="006B7B10"/>
    <w:rsid w:val="006C00C2"/>
    <w:rsid w:val="006D6DAC"/>
    <w:rsid w:val="006F2524"/>
    <w:rsid w:val="006F2AA0"/>
    <w:rsid w:val="006F669C"/>
    <w:rsid w:val="007053F6"/>
    <w:rsid w:val="00705BFE"/>
    <w:rsid w:val="00707975"/>
    <w:rsid w:val="007106D2"/>
    <w:rsid w:val="00710A62"/>
    <w:rsid w:val="00710B18"/>
    <w:rsid w:val="00716691"/>
    <w:rsid w:val="00722549"/>
    <w:rsid w:val="007245D2"/>
    <w:rsid w:val="00732937"/>
    <w:rsid w:val="00734985"/>
    <w:rsid w:val="00765F37"/>
    <w:rsid w:val="00771B16"/>
    <w:rsid w:val="00775E79"/>
    <w:rsid w:val="0078596C"/>
    <w:rsid w:val="00795A05"/>
    <w:rsid w:val="007A12B8"/>
    <w:rsid w:val="007A387C"/>
    <w:rsid w:val="007A6D61"/>
    <w:rsid w:val="007B09BA"/>
    <w:rsid w:val="007B4216"/>
    <w:rsid w:val="007B5358"/>
    <w:rsid w:val="007B5A55"/>
    <w:rsid w:val="007B5D82"/>
    <w:rsid w:val="007C2F0E"/>
    <w:rsid w:val="007D736F"/>
    <w:rsid w:val="007E50AC"/>
    <w:rsid w:val="007F7459"/>
    <w:rsid w:val="00805E19"/>
    <w:rsid w:val="00810C24"/>
    <w:rsid w:val="00824AA4"/>
    <w:rsid w:val="00831BB5"/>
    <w:rsid w:val="0084624C"/>
    <w:rsid w:val="00862CBB"/>
    <w:rsid w:val="008665EC"/>
    <w:rsid w:val="00867A3B"/>
    <w:rsid w:val="008769D5"/>
    <w:rsid w:val="00885452"/>
    <w:rsid w:val="00886418"/>
    <w:rsid w:val="00896850"/>
    <w:rsid w:val="008A025B"/>
    <w:rsid w:val="008A3BB9"/>
    <w:rsid w:val="008A6912"/>
    <w:rsid w:val="008A73A5"/>
    <w:rsid w:val="008B2839"/>
    <w:rsid w:val="008B58D7"/>
    <w:rsid w:val="008B7E17"/>
    <w:rsid w:val="008D6285"/>
    <w:rsid w:val="008E03C1"/>
    <w:rsid w:val="008E7AFD"/>
    <w:rsid w:val="008F4808"/>
    <w:rsid w:val="00900A86"/>
    <w:rsid w:val="00900D96"/>
    <w:rsid w:val="00911BB6"/>
    <w:rsid w:val="00916FE6"/>
    <w:rsid w:val="00922AE2"/>
    <w:rsid w:val="009250E0"/>
    <w:rsid w:val="00926022"/>
    <w:rsid w:val="00927D5C"/>
    <w:rsid w:val="00930026"/>
    <w:rsid w:val="009373F4"/>
    <w:rsid w:val="00950A34"/>
    <w:rsid w:val="009513A6"/>
    <w:rsid w:val="00957611"/>
    <w:rsid w:val="00963BAE"/>
    <w:rsid w:val="009756F5"/>
    <w:rsid w:val="0098517E"/>
    <w:rsid w:val="0099278D"/>
    <w:rsid w:val="0099491D"/>
    <w:rsid w:val="0099557A"/>
    <w:rsid w:val="009A1C10"/>
    <w:rsid w:val="009A3DFB"/>
    <w:rsid w:val="009B4E2B"/>
    <w:rsid w:val="009C10C1"/>
    <w:rsid w:val="009D5FD0"/>
    <w:rsid w:val="009E5D80"/>
    <w:rsid w:val="009F1DBC"/>
    <w:rsid w:val="009F3412"/>
    <w:rsid w:val="009F57E9"/>
    <w:rsid w:val="009F6177"/>
    <w:rsid w:val="00A068F7"/>
    <w:rsid w:val="00A135AA"/>
    <w:rsid w:val="00A2268B"/>
    <w:rsid w:val="00A22B11"/>
    <w:rsid w:val="00A23286"/>
    <w:rsid w:val="00A2767F"/>
    <w:rsid w:val="00A31E2F"/>
    <w:rsid w:val="00A35A5B"/>
    <w:rsid w:val="00A52D2D"/>
    <w:rsid w:val="00A5661D"/>
    <w:rsid w:val="00A56E4A"/>
    <w:rsid w:val="00A61625"/>
    <w:rsid w:val="00A62F25"/>
    <w:rsid w:val="00A664F1"/>
    <w:rsid w:val="00A665FB"/>
    <w:rsid w:val="00A67CB0"/>
    <w:rsid w:val="00A72AB5"/>
    <w:rsid w:val="00A74617"/>
    <w:rsid w:val="00A75B6C"/>
    <w:rsid w:val="00A82622"/>
    <w:rsid w:val="00AB2DED"/>
    <w:rsid w:val="00AB486A"/>
    <w:rsid w:val="00AB6BF2"/>
    <w:rsid w:val="00AC0C3E"/>
    <w:rsid w:val="00AD0EA1"/>
    <w:rsid w:val="00AE1FD1"/>
    <w:rsid w:val="00AE52EE"/>
    <w:rsid w:val="00AF4E9C"/>
    <w:rsid w:val="00B001CA"/>
    <w:rsid w:val="00B016A9"/>
    <w:rsid w:val="00B037E9"/>
    <w:rsid w:val="00B3723A"/>
    <w:rsid w:val="00B404FD"/>
    <w:rsid w:val="00B40A1C"/>
    <w:rsid w:val="00B41224"/>
    <w:rsid w:val="00B420AA"/>
    <w:rsid w:val="00B53E79"/>
    <w:rsid w:val="00B605A0"/>
    <w:rsid w:val="00B672DC"/>
    <w:rsid w:val="00B74EC4"/>
    <w:rsid w:val="00B919C1"/>
    <w:rsid w:val="00B93867"/>
    <w:rsid w:val="00BA21EB"/>
    <w:rsid w:val="00BA4450"/>
    <w:rsid w:val="00BA4FF5"/>
    <w:rsid w:val="00BA5BED"/>
    <w:rsid w:val="00BB3CBE"/>
    <w:rsid w:val="00BB3E70"/>
    <w:rsid w:val="00BC6DF0"/>
    <w:rsid w:val="00BD5145"/>
    <w:rsid w:val="00BE7F7E"/>
    <w:rsid w:val="00BF24FE"/>
    <w:rsid w:val="00BF3CCF"/>
    <w:rsid w:val="00C0386D"/>
    <w:rsid w:val="00C03C6E"/>
    <w:rsid w:val="00C11AE8"/>
    <w:rsid w:val="00C15975"/>
    <w:rsid w:val="00C20967"/>
    <w:rsid w:val="00C20D14"/>
    <w:rsid w:val="00C238DB"/>
    <w:rsid w:val="00C24912"/>
    <w:rsid w:val="00C371D6"/>
    <w:rsid w:val="00C442E6"/>
    <w:rsid w:val="00C70ABF"/>
    <w:rsid w:val="00C72516"/>
    <w:rsid w:val="00C95C34"/>
    <w:rsid w:val="00CA102F"/>
    <w:rsid w:val="00CA427C"/>
    <w:rsid w:val="00CA7F6B"/>
    <w:rsid w:val="00CB0801"/>
    <w:rsid w:val="00CB17AB"/>
    <w:rsid w:val="00CB3975"/>
    <w:rsid w:val="00CB43B1"/>
    <w:rsid w:val="00CD06E8"/>
    <w:rsid w:val="00CD4AF7"/>
    <w:rsid w:val="00CE0E92"/>
    <w:rsid w:val="00CE44B9"/>
    <w:rsid w:val="00CF307F"/>
    <w:rsid w:val="00CF40EE"/>
    <w:rsid w:val="00D04C80"/>
    <w:rsid w:val="00D07E59"/>
    <w:rsid w:val="00D129F1"/>
    <w:rsid w:val="00D14120"/>
    <w:rsid w:val="00D3076F"/>
    <w:rsid w:val="00D37959"/>
    <w:rsid w:val="00D4010A"/>
    <w:rsid w:val="00D445AD"/>
    <w:rsid w:val="00D447E9"/>
    <w:rsid w:val="00D464DF"/>
    <w:rsid w:val="00D46A1C"/>
    <w:rsid w:val="00D47528"/>
    <w:rsid w:val="00D5339E"/>
    <w:rsid w:val="00D615AA"/>
    <w:rsid w:val="00D731CA"/>
    <w:rsid w:val="00D74BC7"/>
    <w:rsid w:val="00D74EAE"/>
    <w:rsid w:val="00D756E8"/>
    <w:rsid w:val="00D76C28"/>
    <w:rsid w:val="00D851D4"/>
    <w:rsid w:val="00D938F3"/>
    <w:rsid w:val="00D948B2"/>
    <w:rsid w:val="00D97A94"/>
    <w:rsid w:val="00D97B0F"/>
    <w:rsid w:val="00DA159D"/>
    <w:rsid w:val="00DA78D5"/>
    <w:rsid w:val="00DB4E9D"/>
    <w:rsid w:val="00DD062E"/>
    <w:rsid w:val="00DD1884"/>
    <w:rsid w:val="00DE41ED"/>
    <w:rsid w:val="00E01E18"/>
    <w:rsid w:val="00E11B14"/>
    <w:rsid w:val="00E13AE2"/>
    <w:rsid w:val="00E1453D"/>
    <w:rsid w:val="00E239D8"/>
    <w:rsid w:val="00E25514"/>
    <w:rsid w:val="00E35438"/>
    <w:rsid w:val="00E55E11"/>
    <w:rsid w:val="00E57481"/>
    <w:rsid w:val="00E61B32"/>
    <w:rsid w:val="00E64179"/>
    <w:rsid w:val="00E7772C"/>
    <w:rsid w:val="00E9464D"/>
    <w:rsid w:val="00E96C4C"/>
    <w:rsid w:val="00EA0FC6"/>
    <w:rsid w:val="00EC3BB2"/>
    <w:rsid w:val="00EC3F7A"/>
    <w:rsid w:val="00EC6FDD"/>
    <w:rsid w:val="00ED02C4"/>
    <w:rsid w:val="00ED1130"/>
    <w:rsid w:val="00EE41B6"/>
    <w:rsid w:val="00EE788F"/>
    <w:rsid w:val="00EF3363"/>
    <w:rsid w:val="00EF4915"/>
    <w:rsid w:val="00EF5294"/>
    <w:rsid w:val="00F00965"/>
    <w:rsid w:val="00F04383"/>
    <w:rsid w:val="00F05EAC"/>
    <w:rsid w:val="00F1422A"/>
    <w:rsid w:val="00F218CF"/>
    <w:rsid w:val="00F26EE2"/>
    <w:rsid w:val="00F342C3"/>
    <w:rsid w:val="00F3679A"/>
    <w:rsid w:val="00F40E30"/>
    <w:rsid w:val="00F4467B"/>
    <w:rsid w:val="00F64146"/>
    <w:rsid w:val="00F84112"/>
    <w:rsid w:val="00F86947"/>
    <w:rsid w:val="00F86A25"/>
    <w:rsid w:val="00F904E5"/>
    <w:rsid w:val="00F9303B"/>
    <w:rsid w:val="00F95388"/>
    <w:rsid w:val="00FA548B"/>
    <w:rsid w:val="00FA6A55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333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rsid w:val="003857F2"/>
    <w:pPr>
      <w:ind w:left="1985" w:hanging="1985"/>
    </w:pPr>
  </w:style>
  <w:style w:type="paragraph" w:styleId="TOC7">
    <w:name w:val="toc 7"/>
    <w:basedOn w:val="TOC6"/>
    <w:next w:val="Normal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link w:val="Caption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qFormat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iPriority w:val="99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semiHidden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semiHidden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semiHidden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semiHidden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semiHidden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semiHidden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semiHidden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semiHidden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semiHidden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semiHidden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semiHidden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semiHidden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semiHidden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semiHidden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semiHidden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semiHidden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semiHidden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semiHidden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semiHidden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semiHidden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semiHidden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semiHidden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semiHidden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semiHidden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semiHidden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semiHidden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semiHidden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semiHidden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semiHidden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semiHidden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semiHidden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semiHidden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semiHidden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semiHidden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semiHidden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semiHidden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semiHidden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semiHidden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semiHidden/>
    <w:rsid w:val="0049085E"/>
  </w:style>
  <w:style w:type="paragraph" w:customStyle="1" w:styleId="I1">
    <w:name w:val="I1"/>
    <w:basedOn w:val="List"/>
    <w:semiHidden/>
    <w:rsid w:val="0049085E"/>
  </w:style>
  <w:style w:type="paragraph" w:customStyle="1" w:styleId="I2">
    <w:name w:val="I2"/>
    <w:basedOn w:val="List2"/>
    <w:semiHidden/>
    <w:rsid w:val="0049085E"/>
  </w:style>
  <w:style w:type="paragraph" w:customStyle="1" w:styleId="I3">
    <w:name w:val="I3"/>
    <w:basedOn w:val="List3"/>
    <w:semiHidden/>
    <w:rsid w:val="0049085E"/>
  </w:style>
  <w:style w:type="paragraph" w:customStyle="1" w:styleId="IB3">
    <w:name w:val="IB3"/>
    <w:basedOn w:val="Normal"/>
    <w:semiHidden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semiHidden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semiHidden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semiHidden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semiHidden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semiHidden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semiHidden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semiHidden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semiHidden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semiHidden/>
    <w:rsid w:val="0049085E"/>
    <w:pPr>
      <w:spacing w:before="142" w:after="142"/>
    </w:pPr>
  </w:style>
  <w:style w:type="paragraph" w:customStyle="1" w:styleId="GDMOindent">
    <w:name w:val="GDMO indent"/>
    <w:basedOn w:val="ASN1Cont0"/>
    <w:semiHidden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customStyle="1" w:styleId="CaptionChar">
    <w:name w:val="Caption Char"/>
    <w:link w:val="Caption"/>
    <w:rsid w:val="008A025B"/>
    <w:rPr>
      <w:rFonts w:ascii="Times New Roman" w:hAnsi="Times New Roman" w:cs="Times New Roman"/>
      <w:b/>
      <w:bCs/>
      <w:sz w:val="20"/>
      <w:szCs w:val="20"/>
    </w:rPr>
  </w:style>
  <w:style w:type="character" w:customStyle="1" w:styleId="ui-provider">
    <w:name w:val="ui-provider"/>
    <w:basedOn w:val="DefaultParagraphFont"/>
    <w:rsid w:val="008A02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O2ILPPBINQTB-25081769-55948</_dlc_DocId>
    <_dlc_DocIdUrl xmlns="71c5aaf6-e6ce-465b-b873-5148d2a4c105">
      <Url>https://nokia.sharepoint.com/sites/acerous/_layouts/15/DocIdRedir.aspx?ID=O2ILPPBINQTB-25081769-55948</Url>
      <Description>O2ILPPBINQTB-25081769-55948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2EC1F7CA-B212-4A7F-8FBA-521CD7C3B2CF}">
  <ds:schemaRefs>
    <ds:schemaRef ds:uri="http://schemas.microsoft.com/office/2006/metadata/customXsn"/>
  </ds:schemaRefs>
</ds:datastoreItem>
</file>

<file path=customXml/itemProps2.xml><?xml version="1.0" encoding="utf-8"?>
<ds:datastoreItem xmlns:ds="http://schemas.openxmlformats.org/officeDocument/2006/customXml" ds:itemID="{B4C8A7E5-2309-44D7-99D0-37E02DC22E4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1DC1B484-F33C-4E65-8B1D-C741E57FB81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21E8FE3-366F-4F97-8597-44B89DD5E6E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E0B2A57-E367-44D2-B8DE-D7C6660AD1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364B80B-6A98-4A2A-BBA9-F6EB0E5FA6C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1422</TotalTime>
  <Pages>2</Pages>
  <Words>728</Words>
  <Characters>4523</Characters>
  <Application>Microsoft Office Word</Application>
  <DocSecurity>0</DocSecurity>
  <Lines>173</Lines>
  <Paragraphs>128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User-SS-11</cp:lastModifiedBy>
  <cp:revision>333</cp:revision>
  <cp:lastPrinted>2023-11-02T08:36:00Z</cp:lastPrinted>
  <dcterms:created xsi:type="dcterms:W3CDTF">2022-06-13T08:50:00Z</dcterms:created>
  <dcterms:modified xsi:type="dcterms:W3CDTF">2023-11-03T10:29:00Z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beea19ca-4f99-4d12-8c21-2dfeafc7c4ee</vt:lpwstr>
  </property>
</Properties>
</file>